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1DDA7B9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8B7F46">
        <w:rPr>
          <w:b/>
          <w:i/>
          <w:noProof/>
          <w:sz w:val="28"/>
        </w:rPr>
        <w:t>0965</w:t>
      </w:r>
    </w:p>
    <w:p w14:paraId="5DA29465" w14:textId="03A8670B"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0929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57174868" w:rsidR="001E41F3" w:rsidRPr="00410371" w:rsidRDefault="000D6DA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5C01885" w:rsidR="001E41F3" w:rsidRPr="0012078E" w:rsidRDefault="00B51DB3">
            <w:pPr>
              <w:pStyle w:val="CRCoverPage"/>
              <w:spacing w:after="0"/>
              <w:ind w:left="100"/>
              <w:rPr>
                <w:noProof/>
              </w:rPr>
            </w:pPr>
            <w:r w:rsidRPr="0012078E">
              <w:rPr>
                <w:noProof/>
              </w:rPr>
              <w:fldChar w:fldCharType="begin"/>
            </w:r>
            <w:r w:rsidRPr="0012078E">
              <w:rPr>
                <w:noProof/>
              </w:rPr>
              <w:instrText xml:space="preserve"> DOCPROPERTY  SourceIfWg  \* MERGEFORMAT </w:instrText>
            </w:r>
            <w:r w:rsidRPr="0012078E">
              <w:rPr>
                <w:noProof/>
              </w:rPr>
              <w:fldChar w:fldCharType="separate"/>
            </w:r>
            <w:r w:rsidR="00514818" w:rsidRPr="0012078E">
              <w:rPr>
                <w:noProof/>
              </w:rPr>
              <w:t>Huawei, HiSilicon</w:t>
            </w:r>
            <w:r w:rsidRPr="0012078E">
              <w:rPr>
                <w:noProof/>
              </w:rPr>
              <w:fldChar w:fldCharType="end"/>
            </w:r>
            <w:r w:rsidR="007B6F07">
              <w:rPr>
                <w:noProof/>
              </w:rPr>
              <w:t>, Samsung</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77777777"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2020-01</w:t>
            </w:r>
            <w:r w:rsidR="00514818" w:rsidRPr="0012078E">
              <w:rPr>
                <w:noProof/>
              </w:rPr>
              <w:t>-0</w:t>
            </w:r>
            <w:r w:rsidR="00F93A68" w:rsidRPr="0012078E">
              <w:rPr>
                <w:noProof/>
              </w:rPr>
              <w:t>7</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6D951627" w14:textId="5A8FEEBF" w:rsidR="00C85297" w:rsidRPr="00A44265"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4127E1" w14:textId="77777777" w:rsidR="0012078E" w:rsidRDefault="0012078E" w:rsidP="0012078E">
      <w:pPr>
        <w:pStyle w:val="Heading4"/>
      </w:pPr>
      <w:bookmarkStart w:id="3" w:name="_Toc20149794"/>
      <w:bookmarkEnd w:id="2"/>
      <w:r>
        <w:t>5.7.1.2a</w:t>
      </w:r>
      <w:r>
        <w:tab/>
        <w:t>Alternative QoS Profile</w:t>
      </w:r>
      <w:bookmarkEnd w:id="3"/>
    </w:p>
    <w:p w14:paraId="73A3A7D2" w14:textId="2F027151" w:rsidR="0012078E" w:rsidRDefault="0012078E" w:rsidP="0012078E">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w:t>
      </w:r>
      <w:r w:rsidRPr="005867CB">
        <w:rPr>
          <w:highlight w:val="yellow"/>
          <w:lang w:eastAsia="x-none"/>
        </w:rPr>
        <w:t>.</w:t>
      </w:r>
      <w:ins w:id="4" w:author="Huawei 0116" w:date="2020-01-16T02:45:00Z">
        <w:r w:rsidR="00756DC2" w:rsidRPr="005867CB">
          <w:rPr>
            <w:highlight w:val="yellow"/>
            <w:lang w:eastAsia="x-none"/>
          </w:rPr>
          <w:t xml:space="preserve"> </w:t>
        </w:r>
        <w:r w:rsidR="008A05E5">
          <w:rPr>
            <w:highlight w:val="yellow"/>
            <w:lang w:eastAsia="x-none"/>
          </w:rPr>
          <w:t xml:space="preserve">If the SMF provides a new </w:t>
        </w:r>
        <w:r w:rsidR="00756DC2" w:rsidRPr="005867CB">
          <w:rPr>
            <w:highlight w:val="yellow"/>
            <w:lang w:eastAsia="x-none"/>
          </w:rPr>
          <w:t xml:space="preserve">prioritized list of Alternative QoS Profile(s) to the NG-RAN (in case the corresponding PCC rule information changes), the NG-RAN shall replace </w:t>
        </w:r>
      </w:ins>
      <w:ins w:id="5" w:author="Huawei 0116" w:date="2020-01-16T03:17:00Z">
        <w:r w:rsidR="00014C5E">
          <w:rPr>
            <w:highlight w:val="yellow"/>
            <w:lang w:eastAsia="x-none"/>
          </w:rPr>
          <w:t>any</w:t>
        </w:r>
      </w:ins>
      <w:ins w:id="6" w:author="Huawei 0116" w:date="2020-01-16T02:45:00Z">
        <w:r w:rsidR="00756DC2" w:rsidRPr="005867CB">
          <w:rPr>
            <w:highlight w:val="yellow"/>
            <w:lang w:eastAsia="x-none"/>
          </w:rPr>
          <w:t xml:space="preserve"> previously stored list</w:t>
        </w:r>
      </w:ins>
      <w:ins w:id="7" w:author="Huawei 0116" w:date="2020-01-16T03:18:00Z">
        <w:r w:rsidR="00896E35">
          <w:rPr>
            <w:highlight w:val="yellow"/>
            <w:lang w:eastAsia="x-none"/>
          </w:rPr>
          <w:t xml:space="preserve"> with it</w:t>
        </w:r>
      </w:ins>
      <w:ins w:id="8" w:author="Huawei 0116" w:date="2020-01-16T02:45:00Z">
        <w:r w:rsidR="00756DC2" w:rsidRPr="005867CB">
          <w:rPr>
            <w:highlight w:val="yellow"/>
            <w:lang w:eastAsia="x-none"/>
          </w:rPr>
          <w:t>.</w:t>
        </w:r>
      </w:ins>
    </w:p>
    <w:p w14:paraId="686A0F42" w14:textId="77777777" w:rsidR="0012078E" w:rsidRDefault="0012078E" w:rsidP="0012078E">
      <w:pPr>
        <w:rPr>
          <w:ins w:id="9" w:author="Huawei User 1217" w:date="2019-12-17T16:32:00Z"/>
          <w:lang w:eastAsia="x-none"/>
        </w:rPr>
      </w:pPr>
      <w:r>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w:t>
      </w:r>
      <w:proofErr w:type="gramStart"/>
      <w:r w:rsidRPr="009E0DE1">
        <w:t>)AN</w:t>
      </w:r>
      <w:proofErr w:type="gramEnd"/>
      <w:r w:rsidRPr="009E0DE1">
        <w:t>:</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r>
      <w:proofErr w:type="gramStart"/>
      <w:r>
        <w:t>optionally</w:t>
      </w:r>
      <w:proofErr w:type="gramEnd"/>
      <w:r>
        <w:t>,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r>
      <w:proofErr w:type="gramStart"/>
      <w:r w:rsidRPr="009E0DE1">
        <w:t>for</w:t>
      </w:r>
      <w:proofErr w:type="gramEnd"/>
      <w:r w:rsidRPr="009E0DE1">
        <w:t xml:space="preserve">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0"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5BAEE77E"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(i.e. GFBR and MFBR) of an </w:t>
      </w:r>
      <w:r w:rsidRPr="00C750AE">
        <w:t>existing QoS Flow may be updated based on the MBR and GBR information received in the PCC rule (MBR and GBR per SDF are not provided to UE over N1) or</w:t>
      </w:r>
      <w:ins w:id="11" w:author="Huawei 0114" w:date="2020-01-14T00:12:00Z">
        <w:r w:rsidR="00C750AE" w:rsidRPr="00C750AE">
          <w:rPr>
            <w:highlight w:val="yellow"/>
          </w:rPr>
          <w:t>, if the PCF has not indicated differently,</w:t>
        </w:r>
      </w:ins>
      <w:r w:rsidRPr="00C750AE">
        <w:t xml:space="preserve"> when Notification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022D445F" w14:textId="77777777" w:rsidR="00441521" w:rsidRPr="009E0DE1" w:rsidRDefault="00441521" w:rsidP="00441521">
      <w:pPr>
        <w:pStyle w:val="TH"/>
      </w:pPr>
      <w:r w:rsidRPr="009E0DE1">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4pt" o:ole="">
            <v:imagedata r:id="rId12" o:title=""/>
          </v:shape>
          <o:OLEObject Type="Embed" ProgID="Word.Picture.8" ShapeID="_x0000_i1025" DrawAspect="Content" ObjectID="_1640659138" r:id="rId13"/>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5.7.2.4</w:t>
      </w:r>
      <w:r w:rsidRPr="00881385">
        <w:rPr>
          <w:rFonts w:ascii="Arial" w:hAnsi="Arial"/>
          <w:sz w:val="24"/>
          <w:lang w:eastAsia="x-none"/>
        </w:rPr>
        <w:tab/>
        <w:t>Notification control</w:t>
      </w:r>
      <w:bookmarkEnd w:id="12"/>
    </w:p>
    <w:p w14:paraId="42199F49" w14:textId="00435959" w:rsidR="00555764" w:rsidRPr="00881385" w:rsidRDefault="00555764" w:rsidP="00555764">
      <w:pPr>
        <w:pStyle w:val="Heading5"/>
        <w:rPr>
          <w:sz w:val="24"/>
        </w:rPr>
      </w:pPr>
      <w:r>
        <w:t>5.7.2.4.1</w:t>
      </w:r>
      <w:r>
        <w:tab/>
        <w:t>General</w:t>
      </w:r>
    </w:p>
    <w:p w14:paraId="6C0078C0" w14:textId="77777777" w:rsidR="00555764" w:rsidRPr="00881385" w:rsidRDefault="00555764" w:rsidP="00555764">
      <w:r w:rsidRPr="00881385">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92557A8" w14:textId="77777777" w:rsidR="00555764" w:rsidRPr="00881385" w:rsidRDefault="00555764" w:rsidP="00555764">
      <w:r w:rsidRPr="00881385">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A213A9" w:rsidRDefault="003306F1" w:rsidP="00A213A9">
      <w:pPr>
        <w:pStyle w:val="Heading5"/>
        <w:rPr>
          <w:ins w:id="13" w:author="Huawei 0114" w:date="2020-01-14T00:19:00Z"/>
          <w:sz w:val="24"/>
        </w:rPr>
      </w:pPr>
      <w:ins w:id="14" w:author="Huawei 0114" w:date="2020-01-14T00:19:00Z">
        <w:r w:rsidRPr="003306F1">
          <w:rPr>
            <w:highlight w:val="yellow"/>
          </w:rPr>
          <w:t>5.7.2.4.1</w:t>
        </w:r>
      </w:ins>
      <w:ins w:id="15" w:author="Huawei 0116" w:date="2020-01-16T03:11:00Z">
        <w:r w:rsidR="00B80BB9">
          <w:rPr>
            <w:highlight w:val="yellow"/>
          </w:rPr>
          <w:t>a</w:t>
        </w:r>
      </w:ins>
      <w:ins w:id="16" w:author="Huawei 0114" w:date="2020-01-14T00:19:00Z">
        <w:r w:rsidRPr="003306F1">
          <w:rPr>
            <w:highlight w:val="yellow"/>
          </w:rPr>
          <w:tab/>
          <w:t>Notification Control without Alternative QoS Profiles</w:t>
        </w:r>
      </w:ins>
    </w:p>
    <w:p w14:paraId="58A0B640" w14:textId="77777777" w:rsidR="00555764" w:rsidRPr="00881385" w:rsidRDefault="00555764" w:rsidP="00555764">
      <w:r w:rsidRPr="00881385">
        <w:t xml:space="preserve">If, for a given GBR QoS Flow, Notification control is enabled and the NG-RAN determines that </w:t>
      </w:r>
      <w:r w:rsidRPr="00881385">
        <w:rPr>
          <w:lang w:eastAsia="zh-CN"/>
        </w:rPr>
        <w:t>the GFBR, the PDB or the PER of the QoS profile</w:t>
      </w:r>
      <w:r w:rsidRPr="00881385">
        <w:t xml:space="preserve"> cannot be fulfilled, NG-RAN shall send a notification towards SMF that </w:t>
      </w:r>
      <w:r w:rsidRPr="00881385">
        <w:rPr>
          <w:lang w:eastAsia="zh-CN"/>
        </w:rPr>
        <w:t>the GFBR</w:t>
      </w:r>
      <w:r w:rsidRPr="00881385">
        <w:t xml:space="preserve"> can no longer be guaranteed.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fulfil the </w:t>
      </w:r>
      <w:r w:rsidRPr="00881385">
        <w:rPr>
          <w:lang w:eastAsia="zh-CN"/>
        </w:rPr>
        <w:t>GFBR, the PDB and the PER of the QoS profile again</w:t>
      </w:r>
      <w:r w:rsidRPr="00881385">
        <w:t>.</w:t>
      </w:r>
    </w:p>
    <w:p w14:paraId="287C9682" w14:textId="77777777" w:rsidR="00555764" w:rsidRPr="00881385" w:rsidRDefault="00555764" w:rsidP="00555764">
      <w:pPr>
        <w:keepLines/>
        <w:ind w:left="1135" w:hanging="851"/>
        <w:rPr>
          <w:lang w:val="x-none"/>
        </w:rPr>
      </w:pPr>
      <w:r w:rsidRPr="00881385">
        <w:rPr>
          <w:lang w:val="x-none"/>
        </w:rPr>
        <w:t>NOTE</w:t>
      </w:r>
      <w:r w:rsidRPr="00881385">
        <w:t> </w:t>
      </w:r>
      <w:r w:rsidRPr="00881385">
        <w:rPr>
          <w:lang w:val="x-none"/>
        </w:rPr>
        <w:t>1:</w:t>
      </w:r>
      <w:r w:rsidRPr="00881385">
        <w:rPr>
          <w:lang w:val="x-none"/>
        </w:rPr>
        <w:tab/>
        <w:t>NG-RAN can decide that the GFBR can no longer be guaranteed based on, e.g. measurements like queuing delay</w:t>
      </w:r>
      <w:r w:rsidRPr="00881385">
        <w:t xml:space="preserve"> </w:t>
      </w:r>
      <w:r w:rsidRPr="00881385">
        <w:rPr>
          <w:lang w:val="x-none"/>
        </w:rPr>
        <w:t>or system load.</w:t>
      </w:r>
    </w:p>
    <w:p w14:paraId="4EA6CA39" w14:textId="77777777" w:rsidR="00555764" w:rsidRPr="00881385" w:rsidRDefault="00555764" w:rsidP="00555764">
      <w:r w:rsidRPr="00881385">
        <w:t xml:space="preserve">Upon receiving a notification from the NG-RAN that the GFBR can no longer be guaranteed, the SMF may forward the notification to the PCF, see TS 23.503 [45]. </w:t>
      </w:r>
    </w:p>
    <w:p w14:paraId="6FA8D41B" w14:textId="77777777" w:rsidR="00555764" w:rsidRPr="00881385" w:rsidRDefault="00555764" w:rsidP="00555764">
      <w:r w:rsidRPr="00881385">
        <w:t xml:space="preserve">When the NG-RAN determines that </w:t>
      </w:r>
      <w:r w:rsidRPr="00881385">
        <w:rPr>
          <w:lang w:eastAsia="zh-CN"/>
        </w:rPr>
        <w:t>the GFBR, the PDB and the PER of the QoS profile</w:t>
      </w:r>
      <w:r w:rsidRPr="00881385">
        <w:t xml:space="preserve"> can be fulfilled again for a QoS Flow (for which a notification that the GFBR can no longer</w:t>
      </w:r>
      <w:r w:rsidRPr="00881385" w:rsidDel="006D0ECC">
        <w:t xml:space="preserve"> </w:t>
      </w:r>
      <w:r w:rsidRPr="00881385">
        <w:t xml:space="preserve">be guaranteed has been sent), the NG-RAN shall send a notification, informing the SMF that the </w:t>
      </w:r>
      <w:r w:rsidRPr="00881385">
        <w:rPr>
          <w:lang w:eastAsia="zh-CN"/>
        </w:rPr>
        <w:t>GFBR</w:t>
      </w:r>
      <w:r w:rsidRPr="00881385">
        <w:t xml:space="preserve"> can be guaranteed again and the SMF may forward the notification to </w:t>
      </w:r>
      <w:bookmarkStart w:id="17" w:name="_GoBack"/>
      <w:bookmarkEnd w:id="17"/>
      <w:r w:rsidRPr="00881385">
        <w:t>the PCF, see TS 23.503 [45]. The NG-RAN shall send a subsequent notification that the GFBR can no longer be guaranteed whenever necessary.</w:t>
      </w:r>
    </w:p>
    <w:p w14:paraId="3ADE0320" w14:textId="77777777" w:rsidR="00555764" w:rsidRPr="00881385" w:rsidRDefault="00555764" w:rsidP="00555764">
      <w:pPr>
        <w:keepLines/>
        <w:ind w:left="1135" w:hanging="851"/>
        <w:rPr>
          <w:lang w:val="x-none"/>
        </w:rPr>
      </w:pPr>
      <w:r w:rsidRPr="00881385">
        <w:rPr>
          <w:lang w:val="x-none"/>
        </w:rPr>
        <w:t>NOTE</w:t>
      </w:r>
      <w:r w:rsidRPr="00881385">
        <w:t> </w:t>
      </w:r>
      <w:r w:rsidRPr="00881385">
        <w:rPr>
          <w:lang w:val="x-none"/>
        </w:rPr>
        <w:t>3:</w:t>
      </w:r>
      <w:r w:rsidRPr="00881385">
        <w:rPr>
          <w:lang w:val="x-none"/>
        </w:rPr>
        <w:tab/>
        <w:t xml:space="preserve">It is assumed that NG-RAN implementation will apply some hysteresis before determining that the GFBR can be guaranteed again and therefore a frequent </w:t>
      </w:r>
      <w:proofErr w:type="spellStart"/>
      <w:r w:rsidRPr="00881385">
        <w:rPr>
          <w:lang w:val="x-none"/>
        </w:rPr>
        <w:t>signalling</w:t>
      </w:r>
      <w:proofErr w:type="spellEnd"/>
      <w:r w:rsidRPr="00881385">
        <w:rPr>
          <w:lang w:val="x-none"/>
        </w:rPr>
        <w:t xml:space="preserve"> of GFBR can be guaranteed again followed by GFBR can no longer be guaranteed is not expected.</w:t>
      </w:r>
    </w:p>
    <w:p w14:paraId="722AAB14" w14:textId="77777777" w:rsidR="004A4C2B" w:rsidRDefault="00555764" w:rsidP="004A4C2B">
      <w:pPr>
        <w:keepLines/>
        <w:ind w:left="1135" w:hanging="851"/>
        <w:rPr>
          <w:ins w:id="18" w:author="Huawei User 1217" w:date="2019-12-17T16:46:00Z"/>
          <w:lang w:val="x-none"/>
        </w:rPr>
      </w:pPr>
      <w:r w:rsidRPr="00881385">
        <w:rPr>
          <w:lang w:val="x-none"/>
        </w:rPr>
        <w:t>NOTE</w:t>
      </w:r>
      <w:r w:rsidRPr="00881385">
        <w:t> 4</w:t>
      </w:r>
      <w:r w:rsidRPr="00881385">
        <w:rPr>
          <w:lang w:val="x-none"/>
        </w:rPr>
        <w:t>:</w:t>
      </w:r>
      <w:r w:rsidRPr="00881385">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8138C94" w14:textId="53F166C1" w:rsidR="00375600" w:rsidRPr="009E0DE1" w:rsidRDefault="00375600" w:rsidP="00375600">
      <w:pPr>
        <w:rPr>
          <w:moveTo w:id="19" w:author="Huawei2" w:date="2019-12-18T09:34:00Z"/>
        </w:rPr>
      </w:pPr>
      <w:moveToRangeStart w:id="20" w:author="Huawei2" w:date="2019-12-18T09:34:00Z" w:name="move27554085"/>
      <w:moveTo w:id="21" w:author="Huawei2" w:date="2019-12-18T09:34:00Z">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604E2A">
          <w:t xml:space="preserve"> </w:t>
        </w:r>
        <w:r>
          <w:t xml:space="preserve">unless the SMF is also receiving a reference to an Alternative QoS Profile for this QoS Flow (which is described </w:t>
        </w:r>
      </w:moveTo>
      <w:ins w:id="22" w:author="Huawei2" w:date="2019-12-18T09:34:00Z">
        <w:r>
          <w:t>in clause 5.7.2.4.2</w:t>
        </w:r>
      </w:ins>
      <w:moveTo w:id="23" w:author="Huawei2" w:date="2019-12-18T09:34:00Z">
        <w:r>
          <w:t>).</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To>
    </w:p>
    <w:moveToRangeEnd w:id="20"/>
    <w:p w14:paraId="69F210E7" w14:textId="2D55DB4C" w:rsidR="004A4C2B" w:rsidRPr="00881385" w:rsidRDefault="004A4C2B" w:rsidP="004A4C2B">
      <w:pPr>
        <w:pStyle w:val="Heading5"/>
        <w:rPr>
          <w:ins w:id="24" w:author="Huawei User 1217" w:date="2019-12-17T16:49:00Z"/>
          <w:sz w:val="24"/>
        </w:rPr>
      </w:pPr>
      <w:ins w:id="25" w:author="Huawei User 1217" w:date="2019-12-17T16:49:00Z">
        <w:r>
          <w:t>5.7.2.4.1</w:t>
        </w:r>
      </w:ins>
      <w:ins w:id="26" w:author="Huawei 0116" w:date="2020-01-16T03:11:00Z">
        <w:r w:rsidR="00B80BB9" w:rsidRPr="00B80BB9">
          <w:rPr>
            <w:highlight w:val="yellow"/>
          </w:rPr>
          <w:t>b</w:t>
        </w:r>
      </w:ins>
      <w:ins w:id="27" w:author="Huawei User 1217" w:date="2019-12-17T16:49:00Z">
        <w:r>
          <w:tab/>
        </w:r>
      </w:ins>
      <w:ins w:id="28" w:author="Huawei User 1217" w:date="2019-12-17T16:50:00Z">
        <w:r>
          <w:t xml:space="preserve">Notification control with </w:t>
        </w:r>
      </w:ins>
      <w:ins w:id="29" w:author="Huawei User 0106" w:date="2020-01-06T15:25:00Z">
        <w:r w:rsidR="00A44265">
          <w:t>Alternative QoS Profiles</w:t>
        </w:r>
      </w:ins>
    </w:p>
    <w:p w14:paraId="067F6AD4" w14:textId="199DED5F" w:rsidR="00555764" w:rsidRPr="004A4C2B" w:rsidRDefault="00555764" w:rsidP="004A4C2B">
      <w:pPr>
        <w:keepLines/>
        <w:rPr>
          <w:lang w:val="en-US"/>
        </w:rPr>
      </w:pPr>
      <w:r w:rsidRPr="00881385">
        <w:t>If the NG-RAN has received a list of Alternative QoS Profile(s) for this QoS Flow and supports the Alternative QoS Profile handling, the following shall apply</w:t>
      </w:r>
      <w:r w:rsidRPr="00D66D89">
        <w:t>:</w:t>
      </w:r>
      <w:r w:rsidRPr="00881385">
        <w:t xml:space="preserve"> </w:t>
      </w:r>
    </w:p>
    <w:p w14:paraId="6131F29F" w14:textId="77777777" w:rsidR="00555764" w:rsidRPr="00881385" w:rsidRDefault="00555764" w:rsidP="00555764">
      <w:pPr>
        <w:pStyle w:val="B1"/>
      </w:pPr>
      <w:r w:rsidRPr="00D66D89">
        <w:t>1)</w:t>
      </w:r>
      <w:r w:rsidRPr="00881385">
        <w:tab/>
        <w:t xml:space="preserve">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w:t>
      </w:r>
      <w:r w:rsidRPr="00881385">
        <w:lastRenderedPageBreak/>
        <w:t>indicate the reference to the matching Alternative QoS Profile with the highest priority together with the notification to the SMF.</w:t>
      </w:r>
    </w:p>
    <w:p w14:paraId="5435B306" w14:textId="77777777" w:rsidR="00555764" w:rsidRPr="00881385" w:rsidRDefault="00555764" w:rsidP="00555764">
      <w:pPr>
        <w:pStyle w:val="B1"/>
      </w:pPr>
      <w:r>
        <w:tab/>
      </w:r>
      <w:r w:rsidRPr="00881385">
        <w:t xml:space="preserve">If there is no match, the NG-RAN </w:t>
      </w:r>
      <w:r w:rsidRPr="00D66D89">
        <w:t>shall</w:t>
      </w:r>
      <w:r w:rsidRPr="00881385">
        <w:t xml:space="preserve">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r w:rsidRPr="00D66D89">
        <w:t>.</w:t>
      </w:r>
      <w:r w:rsidRPr="00881385">
        <w:t xml:space="preserve"> </w:t>
      </w:r>
    </w:p>
    <w:p w14:paraId="2B21D149" w14:textId="6BEF2479" w:rsidR="00555764" w:rsidRPr="00881385" w:rsidRDefault="00555764" w:rsidP="00555764">
      <w:pPr>
        <w:pStyle w:val="B1"/>
      </w:pPr>
      <w:r w:rsidRPr="00D66D89">
        <w:t>2)</w:t>
      </w:r>
      <w:r w:rsidRPr="00881385">
        <w:tab/>
        <w:t xml:space="preserve">If a notification that the GFBR can no longer be guaranteed has been sent to the SMF and the NG-RAN determines that </w:t>
      </w:r>
      <w:r w:rsidRPr="00881385">
        <w:rPr>
          <w:lang w:eastAsia="zh-CN"/>
        </w:rPr>
        <w:t xml:space="preserve">the currently fulfilled values of the GFBR, the PDB or the PER are different from the situation </w:t>
      </w:r>
      <w:r w:rsidRPr="00881385">
        <w:t>indicated in the last notification, the NG-RAN shall send a further notification to the SMF and indicat</w:t>
      </w:r>
      <w:r w:rsidRPr="00D66D89">
        <w:t>e</w:t>
      </w:r>
      <w:r w:rsidRPr="00881385">
        <w:t xml:space="preserve"> the currently fulfilled situation. </w:t>
      </w:r>
    </w:p>
    <w:p w14:paraId="4B66AAC5" w14:textId="58A8BCAA" w:rsidR="00555764" w:rsidRPr="00881385" w:rsidRDefault="00555764" w:rsidP="00555764">
      <w:pPr>
        <w:pStyle w:val="NO"/>
        <w:rPr>
          <w:lang w:val="x-none"/>
        </w:rPr>
      </w:pPr>
      <w:r w:rsidRPr="00D66D89">
        <w:rPr>
          <w:lang w:val="x-none"/>
        </w:rPr>
        <w:t>NOTE</w:t>
      </w:r>
      <w:r w:rsidRPr="00D66D89">
        <w:t> 5</w:t>
      </w:r>
      <w:r w:rsidRPr="00D66D89">
        <w:rPr>
          <w:lang w:val="x-none"/>
        </w:rPr>
        <w:t>:</w:t>
      </w:r>
      <w:r w:rsidRPr="00D66D89">
        <w:rPr>
          <w:lang w:val="x-none"/>
        </w:rPr>
        <w:tab/>
      </w:r>
      <w:r w:rsidRPr="00D66D89">
        <w:t xml:space="preserve">The fulfilled situation is either the QoS </w:t>
      </w:r>
      <w:r w:rsidRPr="00881385">
        <w:t xml:space="preserve">profile, an Alternative QoS Profile, or an indication that the lowest priority </w:t>
      </w:r>
      <w:r w:rsidRPr="00D66D89">
        <w:rPr>
          <w:lang w:val="x-none"/>
        </w:rPr>
        <w:t>Alternative QoS Profile</w:t>
      </w:r>
      <w:r w:rsidRPr="00D66D89">
        <w:t>s</w:t>
      </w:r>
      <w:r w:rsidRPr="00881385">
        <w:t xml:space="preserve"> cannot be fulfilled</w:t>
      </w:r>
      <w:r w:rsidRPr="00881385">
        <w:rPr>
          <w:lang w:val="x-none"/>
        </w:rPr>
        <w:t>.</w:t>
      </w:r>
    </w:p>
    <w:p w14:paraId="3CB22BD2" w14:textId="37D4CD8C" w:rsidR="00555764" w:rsidRPr="00881385" w:rsidRDefault="00555764" w:rsidP="00555764">
      <w:pPr>
        <w:pStyle w:val="B1"/>
      </w:pPr>
      <w:r w:rsidRPr="00D66D89">
        <w:t>3)</w:t>
      </w:r>
      <w:r w:rsidRPr="00881385">
        <w:tab/>
        <w:t xml:space="preserve">The NG-RAN should always try to fulfil the values of the </w:t>
      </w:r>
      <w:r w:rsidRPr="00D66D89">
        <w:t>QoS profile</w:t>
      </w:r>
      <w:r w:rsidRPr="00881385">
        <w:t xml:space="preserve"> and any </w:t>
      </w:r>
      <w:r w:rsidRPr="00D66D89">
        <w:t>Alternative QoS Profile</w:t>
      </w:r>
      <w:r w:rsidRPr="00881385">
        <w:t xml:space="preserve"> </w:t>
      </w:r>
      <w:r w:rsidRPr="00D66D89">
        <w:t>that has higher priority than the currently fulfilled situation.</w:t>
      </w:r>
    </w:p>
    <w:p w14:paraId="1A47F27B" w14:textId="79DE380A" w:rsidR="00555764" w:rsidRPr="00D66D89" w:rsidRDefault="00555764" w:rsidP="00555764">
      <w:pPr>
        <w:pStyle w:val="NO"/>
      </w:pPr>
      <w:r w:rsidRPr="00881385">
        <w:t>NOTE 6:</w:t>
      </w:r>
      <w:r w:rsidRPr="00881385">
        <w:tab/>
        <w:t xml:space="preserve">In order to avoid a too frequent signalling to the SMF, it is assumed that NG-RAN implementation can apply hysteresis (e.g. via a configurable time interval) before notifying the SMF that the currently fulfilled values match </w:t>
      </w:r>
      <w:r w:rsidRPr="00D66D89">
        <w:t>the QoS profile o</w:t>
      </w:r>
      <w:r w:rsidRPr="00881385">
        <w:t xml:space="preserve">r a different Alternative QoS Profile of higher priority. </w:t>
      </w:r>
      <w:r w:rsidRPr="00D66D89">
        <w:t>It is also assumed that the PCF has ensured that the QoS values within the different Alternative QoS Profile(s) are not too close to each other</w:t>
      </w:r>
      <w:r w:rsidRPr="00881385">
        <w:t>.</w:t>
      </w:r>
    </w:p>
    <w:p w14:paraId="7196EC29" w14:textId="1ECC2B18" w:rsidR="004B38D5" w:rsidRPr="00881385" w:rsidRDefault="00555764" w:rsidP="004B38D5">
      <w:pPr>
        <w:pStyle w:val="B1"/>
      </w:pPr>
      <w:r w:rsidRPr="00D66D89">
        <w:t>4)</w:t>
      </w:r>
      <w:r w:rsidRPr="00881385">
        <w:t xml:space="preserve"> </w:t>
      </w:r>
      <w:r w:rsidRPr="00881385">
        <w:tab/>
        <w:t xml:space="preserve">Upon receiving a notification from the NG-RAN </w:t>
      </w:r>
      <w:r w:rsidRPr="00D66D89">
        <w:t>that the GFBR can, or can</w:t>
      </w:r>
      <w:r w:rsidRPr="00881385">
        <w:t xml:space="preserve"> no longer, be g</w:t>
      </w:r>
      <w:r w:rsidRPr="00D66D89">
        <w:t>u</w:t>
      </w:r>
      <w:r w:rsidRPr="00881385">
        <w:t>a</w:t>
      </w:r>
      <w:r w:rsidRPr="00D66D89">
        <w:t>ranteed</w:t>
      </w:r>
      <w:r w:rsidRPr="00881385">
        <w:t>,</w:t>
      </w:r>
      <w:r w:rsidRPr="00D66D89">
        <w:t xml:space="preserve"> the SMF may inform the PCF. If it does so, the SMF shall indicate the currently fulfilled situation to the PCF. S</w:t>
      </w:r>
      <w:r w:rsidRPr="00881385">
        <w:t xml:space="preserve">ee TS 23.503 [45]. </w:t>
      </w:r>
    </w:p>
    <w:p w14:paraId="62E8AED0" w14:textId="562EAD04" w:rsidR="00555764" w:rsidRPr="00881385" w:rsidRDefault="00555764" w:rsidP="00555764">
      <w:pPr>
        <w:pStyle w:val="B1"/>
      </w:pPr>
      <w:r w:rsidRPr="00D66D89">
        <w:t>5)</w:t>
      </w:r>
      <w:r w:rsidRPr="00881385">
        <w:tab/>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w:t>
      </w:r>
      <w:ins w:id="30" w:author="Huawei User 1217" w:date="2019-12-17T17:03:00Z">
        <w:r w:rsidR="004B38D5">
          <w:t>r</w:t>
        </w:r>
      </w:ins>
      <w:r w:rsidRPr="00881385">
        <w:t>ed.</w:t>
      </w:r>
    </w:p>
    <w:p w14:paraId="13875CE6" w14:textId="29819AFC" w:rsidR="00555764" w:rsidRDefault="00555764" w:rsidP="00555764">
      <w:pPr>
        <w:pStyle w:val="Heading5"/>
      </w:pPr>
      <w:r>
        <w:t>5.7.2.4.2</w:t>
      </w:r>
      <w:r>
        <w:tab/>
        <w:t xml:space="preserve">Usage of Notification </w:t>
      </w:r>
      <w:del w:id="31" w:author="Huawei2" w:date="2019-12-18T09:35:00Z">
        <w:r w:rsidDel="00375600">
          <w:delText>C</w:delText>
        </w:r>
      </w:del>
      <w:ins w:id="32" w:author="Huawei2" w:date="2019-12-18T09:35:00Z">
        <w:r w:rsidR="00375600">
          <w:t>c</w:t>
        </w:r>
      </w:ins>
      <w:r>
        <w:t xml:space="preserve">ontrol </w:t>
      </w:r>
      <w:ins w:id="33" w:author="Huawei2" w:date="2019-12-18T09:33:00Z">
        <w:r w:rsidR="00375600">
          <w:t>with A</w:t>
        </w:r>
      </w:ins>
      <w:ins w:id="34" w:author="Huawei User 0106" w:date="2020-01-06T15:26:00Z">
        <w:r w:rsidR="00A44265">
          <w:t xml:space="preserve">lternative </w:t>
        </w:r>
      </w:ins>
      <w:ins w:id="35" w:author="Huawei2" w:date="2019-12-18T09:33:00Z">
        <w:r w:rsidR="00375600">
          <w:t>Q</w:t>
        </w:r>
      </w:ins>
      <w:ins w:id="36" w:author="Huawei User 0106" w:date="2020-01-06T15:26:00Z">
        <w:r w:rsidR="00A44265">
          <w:t xml:space="preserve">oS </w:t>
        </w:r>
      </w:ins>
      <w:ins w:id="37" w:author="Huawei2" w:date="2019-12-18T09:33:00Z">
        <w:r w:rsidR="00375600">
          <w:t>P</w:t>
        </w:r>
      </w:ins>
      <w:ins w:id="38" w:author="Huawei User 0106" w:date="2020-01-06T15:26:00Z">
        <w:r w:rsidR="00A44265">
          <w:t>rofile</w:t>
        </w:r>
      </w:ins>
      <w:ins w:id="39" w:author="Huawei2" w:date="2019-12-18T09:35:00Z">
        <w:r w:rsidR="00375600">
          <w:t>s</w:t>
        </w:r>
      </w:ins>
      <w:ins w:id="40" w:author="Huawei2" w:date="2019-12-18T09:33:00Z">
        <w:r w:rsidR="00375600">
          <w:t xml:space="preserve"> </w:t>
        </w:r>
      </w:ins>
      <w:r>
        <w:t>at handover</w:t>
      </w:r>
    </w:p>
    <w:p w14:paraId="4B039648" w14:textId="00E6FA0E" w:rsidR="00555764" w:rsidRPr="009E0DE1" w:rsidDel="00375600" w:rsidRDefault="00555764" w:rsidP="00555764">
      <w:pPr>
        <w:rPr>
          <w:moveFrom w:id="41" w:author="Huawei2" w:date="2019-12-18T09:34:00Z"/>
        </w:rPr>
      </w:pPr>
      <w:moveFromRangeStart w:id="42" w:author="Huawei2" w:date="2019-12-18T09:34:00Z" w:name="move27554085"/>
      <w:moveFrom w:id="43" w:author="Huawei2" w:date="2019-12-18T09:34:00Z">
        <w:r w:rsidRPr="009E0DE1" w:rsidDel="00375600">
          <w:t xml:space="preserve">During a handover, the Source NG-RAN </w:t>
        </w:r>
        <w:r w:rsidDel="00375600">
          <w:t xml:space="preserve">does not </w:t>
        </w:r>
        <w:r w:rsidRPr="009E0DE1" w:rsidDel="00375600">
          <w:t>inform the Target NG-RAN about</w:t>
        </w:r>
        <w:r w:rsidDel="00375600">
          <w:t xml:space="preserve"> whether the Source NG-RAN has sent</w:t>
        </w:r>
        <w:r w:rsidRPr="009E0DE1" w:rsidDel="00375600">
          <w:t xml:space="preserve"> a notification that the GFBR</w:t>
        </w:r>
        <w:r w:rsidDel="00375600">
          <w:t xml:space="preserve"> for a QoS Flow</w:t>
        </w:r>
        <w:r w:rsidRPr="009E0DE1" w:rsidDel="00375600">
          <w:t xml:space="preserve"> </w:t>
        </w:r>
        <w:r w:rsidRPr="00C7265C" w:rsidDel="00375600">
          <w:t>can no longer</w:t>
        </w:r>
        <w:r w:rsidRPr="009E0DE1" w:rsidDel="00375600">
          <w:t xml:space="preserve"> be</w:t>
        </w:r>
        <w:r w:rsidDel="00375600">
          <w:t xml:space="preserve"> guaranteed</w:t>
        </w:r>
        <w:r w:rsidRPr="009E0DE1" w:rsidDel="00375600">
          <w:t>.</w:t>
        </w:r>
        <w:r w:rsidDel="00375600">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w:t>
        </w:r>
        <w:r w:rsidRPr="00604E2A" w:rsidDel="00375600">
          <w:t xml:space="preserve"> </w:t>
        </w:r>
        <w:r w:rsidDel="00375600">
          <w:t>unless the SMF is also receiving a reference to an Alternative QoS Profile for this QoS Flow (which is described below).</w:t>
        </w:r>
        <w:r w:rsidRPr="009E0DE1" w:rsidDel="00375600">
          <w:t xml:space="preserve"> After </w:t>
        </w:r>
        <w:r w:rsidDel="00375600">
          <w:t xml:space="preserve">the </w:t>
        </w:r>
        <w:r w:rsidRPr="009E0DE1" w:rsidDel="00375600">
          <w:t>handover</w:t>
        </w:r>
        <w:r w:rsidDel="00375600">
          <w:t xml:space="preserve"> is successfully completed</w:t>
        </w:r>
        <w:r w:rsidRPr="009E0DE1" w:rsidDel="00375600">
          <w:t xml:space="preserve">, the Target NG-RAN </w:t>
        </w:r>
        <w:r w:rsidDel="00375600">
          <w:t xml:space="preserve">shall </w:t>
        </w:r>
        <w:r w:rsidRPr="00C7265C" w:rsidDel="00375600">
          <w:t>send</w:t>
        </w:r>
        <w:r w:rsidRPr="009E0DE1" w:rsidDel="00375600">
          <w:t xml:space="preserve"> a subsequent notification that the GFBR </w:t>
        </w:r>
        <w:r w:rsidRPr="00C7265C" w:rsidDel="00375600">
          <w:t>can no longer</w:t>
        </w:r>
        <w:r w:rsidRPr="009E0DE1" w:rsidDel="00375600">
          <w:t xml:space="preserve"> be</w:t>
        </w:r>
        <w:r w:rsidDel="00375600">
          <w:t xml:space="preserve"> guaranteed</w:t>
        </w:r>
        <w:r w:rsidRPr="009E0DE1" w:rsidDel="00375600">
          <w:t xml:space="preserve"> </w:t>
        </w:r>
        <w:r w:rsidRPr="00C7265C" w:rsidDel="00375600">
          <w:t xml:space="preserve">for such a QoS Flow </w:t>
        </w:r>
        <w:r w:rsidRPr="009E0DE1" w:rsidDel="00375600">
          <w:t>whenever necessary.</w:t>
        </w:r>
        <w:r w:rsidDel="00375600">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42"/>
    <w:p w14:paraId="63A920DF" w14:textId="77777777" w:rsidR="00555764" w:rsidRDefault="00555764" w:rsidP="00555764">
      <w:r>
        <w:rPr>
          <w:lang w:eastAsia="x-none"/>
        </w:rPr>
        <w:t xml:space="preserve">During handover, the prioritized list of Alternative QoS Profile(s) (if available) is provided to the Target NG-RAN per QoS Flow in addition to the QoS profile. </w:t>
      </w:r>
      <w:r>
        <w:t>If the Target NG-RAN is not able to guarantee the GFBR</w:t>
      </w:r>
      <w:r w:rsidRPr="00D345C8">
        <w:t xml:space="preserve">, </w:t>
      </w:r>
      <w:r>
        <w:t xml:space="preserve">the </w:t>
      </w:r>
      <w:r w:rsidRPr="00D345C8">
        <w:t xml:space="preserve">PDB </w:t>
      </w:r>
      <w:r>
        <w:t>and the</w:t>
      </w:r>
      <w:r w:rsidRPr="00D345C8">
        <w:t xml:space="preserve"> PER included in the QoS profile</w:t>
      </w:r>
      <w:r>
        <w:t xml:space="preserve"> and if Alternative QoS Profiles are provided to the Target NG-RAN </w:t>
      </w:r>
      <w:r w:rsidRPr="00D345C8">
        <w:t xml:space="preserve">and the Target NG-RAN supports Alternative QoS </w:t>
      </w:r>
      <w:r>
        <w:t>P</w:t>
      </w:r>
      <w:r w:rsidRPr="00D345C8">
        <w:t>rofiles</w:t>
      </w:r>
      <w:r>
        <w:t xml:space="preserve">, the Target NG-RAN checks whether the GFBR, the PDB and the PER values that </w:t>
      </w:r>
      <w:r w:rsidRPr="00D345C8">
        <w:t>it can fulfil</w:t>
      </w:r>
      <w:r>
        <w:t xml:space="preserve"> match any of the Alternative QoS Profile(s) taking the priority order into account. If there is a match between one of the Alternative QoS Profiles and the GFBR, the PDB and the PER values that Target NG-RAN</w:t>
      </w:r>
      <w:r w:rsidRPr="00D345C8">
        <w:t xml:space="preserve"> can fulfil</w:t>
      </w:r>
      <w:r>
        <w:t xml:space="preserve">, the Target NG-RAN </w:t>
      </w:r>
      <w:r w:rsidRPr="00D345C8">
        <w:t>shall</w:t>
      </w:r>
      <w:r>
        <w:t xml:space="preserve"> accept the QoS Flow and indicate the reference to that Alternative QoS Profile to the Source NG-RAN. </w:t>
      </w:r>
    </w:p>
    <w:p w14:paraId="6A5EE73F" w14:textId="5361E0C6" w:rsidR="00555764" w:rsidRDefault="00555764" w:rsidP="00555764">
      <w:r w:rsidRPr="00BE28DD">
        <w:t xml:space="preserve">If </w:t>
      </w:r>
      <w:ins w:id="44" w:author="Huawei User 0106" w:date="2020-01-07T15:15:00Z">
        <w:r w:rsidR="001135EF">
          <w:t xml:space="preserve">there is </w:t>
        </w:r>
      </w:ins>
      <w:r w:rsidRPr="00BE28DD">
        <w:t>no match</w:t>
      </w:r>
      <w:del w:id="45" w:author="Huawei User 1217" w:date="2019-12-17T17:09:00Z">
        <w:r w:rsidRPr="00BE28DD" w:rsidDel="00074EBD">
          <w:delText>ing</w:delText>
        </w:r>
      </w:del>
      <w:ins w:id="46" w:author="Huawei User 1217" w:date="2019-12-17T17:10:00Z">
        <w:r w:rsidR="00074EBD">
          <w:t xml:space="preserve"> to any</w:t>
        </w:r>
      </w:ins>
      <w:r w:rsidRPr="00BE28DD">
        <w:t xml:space="preserve"> Alternative QoS Profile</w:t>
      </w:r>
      <w:del w:id="47" w:author="Huawei User 1217" w:date="2019-12-17T17:09:00Z">
        <w:r w:rsidRPr="00BE28DD" w:rsidDel="00074EBD">
          <w:delText>(s)</w:delText>
        </w:r>
      </w:del>
      <w:del w:id="48" w:author="Huawei User 1217" w:date="2019-12-17T17:10:00Z">
        <w:r w:rsidRPr="00BE28DD" w:rsidDel="00074EBD">
          <w:delText xml:space="preserve"> is available</w:delText>
        </w:r>
      </w:del>
      <w:r w:rsidRPr="00BE28DD">
        <w:t xml:space="preserve">, the Target NG-RAN rejects QoS Flows for which the Target NG-RAN is not able to guarantee the GFBR, </w:t>
      </w:r>
      <w:ins w:id="49" w:author="Huawei User 1217" w:date="2019-12-17T17:11:00Z">
        <w:r w:rsidR="00074EBD" w:rsidRPr="00BE28DD">
          <w:t xml:space="preserve">the </w:t>
        </w:r>
      </w:ins>
      <w:r w:rsidRPr="00BE28DD">
        <w:t xml:space="preserve">PDB and </w:t>
      </w:r>
      <w:ins w:id="50" w:author="Huawei User 1217" w:date="2019-12-17T17:11:00Z">
        <w:r w:rsidR="00074EBD" w:rsidRPr="00BE28DD">
          <w:t xml:space="preserve">the </w:t>
        </w:r>
      </w:ins>
      <w:r w:rsidRPr="00BE28DD">
        <w:t>PER included in the QoS profile.</w:t>
      </w:r>
      <w:r>
        <w:t xml:space="preserve"> </w:t>
      </w:r>
    </w:p>
    <w:p w14:paraId="55DA4CBA" w14:textId="35A37EE1" w:rsidR="00555764" w:rsidRDefault="00555764" w:rsidP="00555764">
      <w:r>
        <w:t xml:space="preserve">After the handover is completed and a QoS Flow has been accepted by the Target </w:t>
      </w:r>
      <w:r w:rsidRPr="0092458B">
        <w:t xml:space="preserve">NG-RAN </w:t>
      </w:r>
      <w:r>
        <w:t xml:space="preserve">based on an Alternative QoS Profile, the Target </w:t>
      </w:r>
      <w:r w:rsidRPr="0092458B">
        <w:t xml:space="preserve">NG-RAN </w:t>
      </w:r>
      <w:r>
        <w:t xml:space="preserve">shall treat this QoS Flow in the same way as if it had sent a </w:t>
      </w:r>
      <w:r w:rsidRPr="007064B8">
        <w:t>notification that the GFBR can no longer be guaranteed</w:t>
      </w:r>
      <w:ins w:id="51" w:author="Huawei User 1217" w:date="2019-12-17T17:13:00Z">
        <w:r w:rsidR="00723A2B">
          <w:t xml:space="preserve"> with a reference to that Alternative QoS Profile</w:t>
        </w:r>
      </w:ins>
      <w:r w:rsidRPr="007064B8">
        <w:t xml:space="preserve"> to the SMF</w:t>
      </w:r>
      <w:r>
        <w:t xml:space="preserve"> (as described in clause 5.7.2.4.1</w:t>
      </w:r>
      <w:ins w:id="52" w:author="Huawei 0116" w:date="2020-01-16T03:11:00Z">
        <w:r w:rsidR="00B80BB9" w:rsidRPr="00B80BB9">
          <w:rPr>
            <w:highlight w:val="yellow"/>
          </w:rPr>
          <w:t>b</w:t>
        </w:r>
      </w:ins>
      <w:r>
        <w:t xml:space="preserve">). </w:t>
      </w:r>
    </w:p>
    <w:p w14:paraId="32BE6A8A" w14:textId="053437D1" w:rsidR="00555764" w:rsidRDefault="00555764" w:rsidP="00555764">
      <w:r>
        <w:lastRenderedPageBreak/>
        <w:t xml:space="preserve">If a QoS Flow has been accepted by the Target </w:t>
      </w:r>
      <w:r w:rsidRPr="0092458B">
        <w:t xml:space="preserve">NG-RAN </w:t>
      </w:r>
      <w:r>
        <w:t xml:space="preserve">based on an Alternative QoS Profile, the reference to the matching </w:t>
      </w:r>
      <w:r w:rsidRPr="0092458B">
        <w:t xml:space="preserve">Alternative QoS </w:t>
      </w:r>
      <w:r>
        <w:t>P</w:t>
      </w:r>
      <w:r w:rsidRPr="0092458B">
        <w:t xml:space="preserve">rofile </w:t>
      </w:r>
      <w:r>
        <w:t xml:space="preserve">is provided </w:t>
      </w:r>
      <w:del w:id="53" w:author="Huawei2" w:date="2019-12-18T09:58:00Z">
        <w:r w:rsidRPr="003C32C8" w:rsidDel="00887793">
          <w:delText xml:space="preserve">in the N2 Path Switch Request or N2 Handover </w:delText>
        </w:r>
        <w:r w:rsidDel="00887793">
          <w:delText>Notify</w:delText>
        </w:r>
        <w:r w:rsidRPr="003C32C8" w:rsidDel="00887793">
          <w:delText xml:space="preserve"> message </w:delText>
        </w:r>
      </w:del>
      <w:r w:rsidRPr="003C32C8">
        <w:t xml:space="preserve">from the </w:t>
      </w:r>
      <w:r>
        <w:t xml:space="preserve">Target </w:t>
      </w:r>
      <w:r w:rsidRPr="003C32C8">
        <w:t>NG-RAN to the AMF</w:t>
      </w:r>
      <w:r>
        <w:t xml:space="preserve"> (which forwards the message to the SMF)</w:t>
      </w:r>
      <w:ins w:id="54" w:author="Huawei2" w:date="2019-12-18T09:58:00Z">
        <w:r w:rsidR="00887793">
          <w:t xml:space="preserve"> during the </w:t>
        </w:r>
      </w:ins>
      <w:ins w:id="55" w:author="Huawei2" w:date="2019-12-18T10:00:00Z">
        <w:r w:rsidR="00887793">
          <w:t xml:space="preserve">Xn and N2 based </w:t>
        </w:r>
      </w:ins>
      <w:ins w:id="56" w:author="Huawei2" w:date="2019-12-18T09:58:00Z">
        <w:r w:rsidR="00887793">
          <w:t xml:space="preserve">handover procedures as described in </w:t>
        </w:r>
      </w:ins>
      <w:ins w:id="57" w:author="Huawei2" w:date="2019-12-18T09:59:00Z">
        <w:r w:rsidR="00887793">
          <w:t>TS 23.502 [3]</w:t>
        </w:r>
      </w:ins>
      <w:r w:rsidRPr="003C32C8">
        <w:t xml:space="preserve">. </w:t>
      </w:r>
      <w:r>
        <w:t>A</w:t>
      </w:r>
      <w:r w:rsidRPr="003C32C8">
        <w:t>fter the handover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id="58"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59" w:author="Huawei" w:date="2019-12-17T17:28:00Z">
        <w:r w:rsidR="000950EB">
          <w:t>corresponding to the new state of the QoS Flow</w:t>
        </w:r>
      </w:ins>
      <w:ins w:id="60" w:author="Huawei" w:date="2019-12-17T17:25:00Z">
        <w:r w:rsidR="000950EB" w:rsidRPr="00881385">
          <w:t>.</w:t>
        </w:r>
      </w:ins>
      <w:ins w:id="61"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3EA5BA63" w14:textId="3CF0B285" w:rsidR="00D26252" w:rsidRDefault="00D26252" w:rsidP="00D26252">
      <w:pPr>
        <w:rPr>
          <w:ins w:id="62" w:author="Huawei" w:date="2019-12-17T17:42:00Z"/>
        </w:rPr>
      </w:pPr>
      <w:ins w:id="63" w:author="Huawei" w:date="2019-12-17T17:43:00Z">
        <w:r>
          <w:t xml:space="preserve">If </w:t>
        </w:r>
      </w:ins>
      <w:ins w:id="64" w:author="Huawei" w:date="2019-12-17T17:44:00Z">
        <w:r>
          <w:t>the SMF has previously</w:t>
        </w:r>
        <w:r w:rsidRPr="003C7E63">
          <w:t xml:space="preserve"> </w:t>
        </w:r>
        <w:r w:rsidRPr="00881385">
          <w:t>inform</w:t>
        </w:r>
        <w:r>
          <w:t>ed</w:t>
        </w:r>
        <w:r w:rsidRPr="00881385">
          <w:t xml:space="preserve"> the UE about QoS parameters</w:t>
        </w:r>
        <w:r>
          <w:t xml:space="preserve"> corresponding to any of the Alternative QoS Profile(s) and the</w:t>
        </w:r>
      </w:ins>
      <w:ins w:id="65" w:author="Huawei" w:date="2019-12-17T17:43:00Z">
        <w:r>
          <w:t xml:space="preserve"> </w:t>
        </w:r>
      </w:ins>
      <w:ins w:id="66" w:author="Huawei" w:date="2019-12-17T17:47:00Z">
        <w:r>
          <w:t>SMF d</w:t>
        </w:r>
      </w:ins>
      <w:ins w:id="67" w:author="Huawei2" w:date="2019-12-18T10:02:00Z">
        <w:r w:rsidR="00590935">
          <w:t>id</w:t>
        </w:r>
      </w:ins>
      <w:ins w:id="68" w:author="Huawei" w:date="2019-12-17T17:47:00Z">
        <w:r>
          <w:t xml:space="preserve"> not receive a reference to an Alternative QoS Profile from the </w:t>
        </w:r>
      </w:ins>
      <w:ins w:id="69" w:author="Huawei" w:date="2019-12-17T17:43:00Z">
        <w:r>
          <w:t xml:space="preserve">Target </w:t>
        </w:r>
        <w:r w:rsidRPr="0092458B">
          <w:t>NG-RAN</w:t>
        </w:r>
      </w:ins>
      <w:ins w:id="70" w:author="Huawei" w:date="2019-12-17T17:45:00Z">
        <w:r>
          <w:t>,</w:t>
        </w:r>
      </w:ins>
      <w:ins w:id="71" w:author="Huawei" w:date="2019-12-17T17:43:00Z">
        <w:r>
          <w:t xml:space="preserve"> </w:t>
        </w:r>
      </w:ins>
      <w:ins w:id="72" w:author="Huawei" w:date="2019-12-17T17:42:00Z">
        <w:r>
          <w:t xml:space="preserve">the SMF shall </w:t>
        </w:r>
        <w:r w:rsidRPr="00881385">
          <w:t xml:space="preserve">use NAS signalling (that is sent transparently through the RAN) to inform the UE about the QoS parameters (i.e., 5QI, GFBR, MFBR) </w:t>
        </w:r>
        <w:r>
          <w:t>corresponding to the QoS profile.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8492D" w14:textId="77777777" w:rsidR="004324C0" w:rsidRDefault="004324C0">
      <w:r>
        <w:separator/>
      </w:r>
    </w:p>
  </w:endnote>
  <w:endnote w:type="continuationSeparator" w:id="0">
    <w:p w14:paraId="5E9D7A5A" w14:textId="77777777" w:rsidR="004324C0" w:rsidRDefault="0043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CD2C0" w14:textId="77777777" w:rsidR="004324C0" w:rsidRDefault="004324C0">
      <w:r>
        <w:separator/>
      </w:r>
    </w:p>
  </w:footnote>
  <w:footnote w:type="continuationSeparator" w:id="0">
    <w:p w14:paraId="7C1E528E" w14:textId="77777777" w:rsidR="004324C0" w:rsidRDefault="00432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14C5E"/>
    <w:rsid w:val="00022E4A"/>
    <w:rsid w:val="000367A8"/>
    <w:rsid w:val="00042FD3"/>
    <w:rsid w:val="0005071C"/>
    <w:rsid w:val="00074EBD"/>
    <w:rsid w:val="00076524"/>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A08B3"/>
    <w:rsid w:val="001A7B60"/>
    <w:rsid w:val="001B52F0"/>
    <w:rsid w:val="001B7A65"/>
    <w:rsid w:val="001E005B"/>
    <w:rsid w:val="001E21AE"/>
    <w:rsid w:val="001E41F3"/>
    <w:rsid w:val="00203809"/>
    <w:rsid w:val="002109B0"/>
    <w:rsid w:val="002114A4"/>
    <w:rsid w:val="00214E0D"/>
    <w:rsid w:val="002378C5"/>
    <w:rsid w:val="0026004D"/>
    <w:rsid w:val="002640DD"/>
    <w:rsid w:val="00265753"/>
    <w:rsid w:val="00275D12"/>
    <w:rsid w:val="00281ACB"/>
    <w:rsid w:val="002831F6"/>
    <w:rsid w:val="00284FEB"/>
    <w:rsid w:val="002860C4"/>
    <w:rsid w:val="002A3203"/>
    <w:rsid w:val="002B4AD3"/>
    <w:rsid w:val="002B5741"/>
    <w:rsid w:val="002D6BC7"/>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4AE2"/>
    <w:rsid w:val="00410371"/>
    <w:rsid w:val="004242F1"/>
    <w:rsid w:val="00425C36"/>
    <w:rsid w:val="004324C0"/>
    <w:rsid w:val="00441521"/>
    <w:rsid w:val="00446793"/>
    <w:rsid w:val="00452FDC"/>
    <w:rsid w:val="00460323"/>
    <w:rsid w:val="00494297"/>
    <w:rsid w:val="004956DA"/>
    <w:rsid w:val="004A4C2B"/>
    <w:rsid w:val="004B38D5"/>
    <w:rsid w:val="004B75B7"/>
    <w:rsid w:val="004C013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95808"/>
    <w:rsid w:val="006B46FB"/>
    <w:rsid w:val="006C7ED0"/>
    <w:rsid w:val="006D18D3"/>
    <w:rsid w:val="006E21FB"/>
    <w:rsid w:val="0070388D"/>
    <w:rsid w:val="00723A2B"/>
    <w:rsid w:val="00756DC2"/>
    <w:rsid w:val="007614D4"/>
    <w:rsid w:val="00772C23"/>
    <w:rsid w:val="00775DB8"/>
    <w:rsid w:val="00792342"/>
    <w:rsid w:val="00793EC4"/>
    <w:rsid w:val="007977A8"/>
    <w:rsid w:val="007B512A"/>
    <w:rsid w:val="007B65E8"/>
    <w:rsid w:val="007B6F07"/>
    <w:rsid w:val="007C2097"/>
    <w:rsid w:val="007D6A07"/>
    <w:rsid w:val="007F1424"/>
    <w:rsid w:val="007F2012"/>
    <w:rsid w:val="007F35C5"/>
    <w:rsid w:val="007F7259"/>
    <w:rsid w:val="008040A8"/>
    <w:rsid w:val="008104B4"/>
    <w:rsid w:val="008279FA"/>
    <w:rsid w:val="008626E7"/>
    <w:rsid w:val="00863D1A"/>
    <w:rsid w:val="00870EE7"/>
    <w:rsid w:val="008863B9"/>
    <w:rsid w:val="00887793"/>
    <w:rsid w:val="00895352"/>
    <w:rsid w:val="00896E35"/>
    <w:rsid w:val="008A05E5"/>
    <w:rsid w:val="008A45A6"/>
    <w:rsid w:val="008B7F46"/>
    <w:rsid w:val="008D1D6F"/>
    <w:rsid w:val="008E4416"/>
    <w:rsid w:val="008F686C"/>
    <w:rsid w:val="00901CAF"/>
    <w:rsid w:val="00906141"/>
    <w:rsid w:val="00911974"/>
    <w:rsid w:val="00912E5E"/>
    <w:rsid w:val="00913236"/>
    <w:rsid w:val="009148DE"/>
    <w:rsid w:val="00922BFA"/>
    <w:rsid w:val="00923E09"/>
    <w:rsid w:val="00934BA9"/>
    <w:rsid w:val="00940D49"/>
    <w:rsid w:val="00941E30"/>
    <w:rsid w:val="00951751"/>
    <w:rsid w:val="009729D4"/>
    <w:rsid w:val="009733BE"/>
    <w:rsid w:val="009777D9"/>
    <w:rsid w:val="0098484C"/>
    <w:rsid w:val="00991B88"/>
    <w:rsid w:val="009A5753"/>
    <w:rsid w:val="009A579D"/>
    <w:rsid w:val="009E3297"/>
    <w:rsid w:val="009E3935"/>
    <w:rsid w:val="009F734F"/>
    <w:rsid w:val="00A213A9"/>
    <w:rsid w:val="00A246B6"/>
    <w:rsid w:val="00A263D1"/>
    <w:rsid w:val="00A30515"/>
    <w:rsid w:val="00A332B9"/>
    <w:rsid w:val="00A34D1B"/>
    <w:rsid w:val="00A35215"/>
    <w:rsid w:val="00A44075"/>
    <w:rsid w:val="00A44265"/>
    <w:rsid w:val="00A47E70"/>
    <w:rsid w:val="00A50CF0"/>
    <w:rsid w:val="00A542FF"/>
    <w:rsid w:val="00A6484B"/>
    <w:rsid w:val="00A716F5"/>
    <w:rsid w:val="00A7671C"/>
    <w:rsid w:val="00A82181"/>
    <w:rsid w:val="00A84BCA"/>
    <w:rsid w:val="00AA2CBC"/>
    <w:rsid w:val="00AC4C18"/>
    <w:rsid w:val="00AC5820"/>
    <w:rsid w:val="00AD1CD8"/>
    <w:rsid w:val="00AF1A6F"/>
    <w:rsid w:val="00B068A1"/>
    <w:rsid w:val="00B258BB"/>
    <w:rsid w:val="00B41702"/>
    <w:rsid w:val="00B44574"/>
    <w:rsid w:val="00B51DB3"/>
    <w:rsid w:val="00B661A1"/>
    <w:rsid w:val="00B67B97"/>
    <w:rsid w:val="00B73033"/>
    <w:rsid w:val="00B80BB9"/>
    <w:rsid w:val="00B968C8"/>
    <w:rsid w:val="00BA3EC5"/>
    <w:rsid w:val="00BA51D9"/>
    <w:rsid w:val="00BB5DFC"/>
    <w:rsid w:val="00BB7F9D"/>
    <w:rsid w:val="00BC0E8C"/>
    <w:rsid w:val="00BD279D"/>
    <w:rsid w:val="00BD6BB8"/>
    <w:rsid w:val="00BE0938"/>
    <w:rsid w:val="00BE38F3"/>
    <w:rsid w:val="00C07BB0"/>
    <w:rsid w:val="00C160A6"/>
    <w:rsid w:val="00C20434"/>
    <w:rsid w:val="00C33231"/>
    <w:rsid w:val="00C53ECE"/>
    <w:rsid w:val="00C66BA2"/>
    <w:rsid w:val="00C750AE"/>
    <w:rsid w:val="00C85297"/>
    <w:rsid w:val="00C95985"/>
    <w:rsid w:val="00C9795F"/>
    <w:rsid w:val="00CC5026"/>
    <w:rsid w:val="00CC68D0"/>
    <w:rsid w:val="00CF69A3"/>
    <w:rsid w:val="00D01F77"/>
    <w:rsid w:val="00D03F9A"/>
    <w:rsid w:val="00D06D51"/>
    <w:rsid w:val="00D15E43"/>
    <w:rsid w:val="00D24991"/>
    <w:rsid w:val="00D26252"/>
    <w:rsid w:val="00D34D8A"/>
    <w:rsid w:val="00D41843"/>
    <w:rsid w:val="00D50255"/>
    <w:rsid w:val="00D66520"/>
    <w:rsid w:val="00D92747"/>
    <w:rsid w:val="00DC58AF"/>
    <w:rsid w:val="00DE34CF"/>
    <w:rsid w:val="00E13F3D"/>
    <w:rsid w:val="00E32339"/>
    <w:rsid w:val="00E34898"/>
    <w:rsid w:val="00E533D9"/>
    <w:rsid w:val="00E61B6E"/>
    <w:rsid w:val="00E82D4D"/>
    <w:rsid w:val="00EA3715"/>
    <w:rsid w:val="00EB09B7"/>
    <w:rsid w:val="00EE7D7C"/>
    <w:rsid w:val="00EF1820"/>
    <w:rsid w:val="00F25D98"/>
    <w:rsid w:val="00F300FB"/>
    <w:rsid w:val="00F30928"/>
    <w:rsid w:val="00F34939"/>
    <w:rsid w:val="00F50F97"/>
    <w:rsid w:val="00F867E0"/>
    <w:rsid w:val="00F93A68"/>
    <w:rsid w:val="00FB6386"/>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B06A9-0460-440F-8743-2479C8C20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3006</Words>
  <Characters>17137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0116</cp:lastModifiedBy>
  <cp:revision>37</cp:revision>
  <cp:lastPrinted>1899-12-31T23:00:00Z</cp:lastPrinted>
  <dcterms:created xsi:type="dcterms:W3CDTF">2020-01-13T23:04:00Z</dcterms:created>
  <dcterms:modified xsi:type="dcterms:W3CDTF">2020-01-16T04:52:00Z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1579149074</vt:lpwstr>
  </property>
</Properties>
</file>